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S6-23xxxx</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E7838">
        <w:rPr>
          <w:rFonts w:ascii="Arial" w:hAnsi="Arial" w:cs="Arial"/>
          <w:b/>
          <w:bCs/>
        </w:rPr>
        <w:t>PIN server discovery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077C6">
        <w:rPr>
          <w:rFonts w:ascii="Arial" w:hAnsi="Arial" w:cs="Arial"/>
          <w:b/>
          <w:bCs/>
        </w:rPr>
        <w:t>Arunprasath</w:t>
      </w:r>
      <w:proofErr w:type="spellEnd"/>
      <w:r w:rsidR="00F077C6">
        <w:rPr>
          <w:rFonts w:ascii="Arial" w:hAnsi="Arial" w:cs="Arial"/>
          <w:b/>
          <w:bCs/>
        </w:rPr>
        <w:t xml:space="preserve">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E7838" w:rsidP="00CD2478">
      <w:pPr>
        <w:rPr>
          <w:noProof/>
          <w:lang w:val="fr-FR"/>
        </w:rPr>
      </w:pPr>
      <w:r>
        <w:rPr>
          <w:noProof/>
          <w:lang w:val="fr-FR"/>
        </w:rPr>
        <w:t>This pCR brings in the updates to the PIN server discovery procedures majorly editorial</w:t>
      </w:r>
      <w:r w:rsidR="00666682">
        <w:rPr>
          <w:noProof/>
          <w:lang w:val="fr-FR"/>
        </w:rPr>
        <w:t xml:space="preserve"> and minor fixes</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7E7838" w:rsidRDefault="007E7838" w:rsidP="007E7838">
      <w:pPr>
        <w:rPr>
          <w:noProof/>
          <w:lang w:val="fr-FR"/>
        </w:rPr>
      </w:pPr>
      <w:r>
        <w:rPr>
          <w:noProof/>
          <w:lang w:val="fr-FR"/>
        </w:rPr>
        <w:t>This pCR brings in the updates to the PIN server discovery procedures majorly editorial</w:t>
      </w:r>
      <w:r w:rsidR="00666682">
        <w:rPr>
          <w:noProof/>
          <w:lang w:val="fr-FR"/>
        </w:rPr>
        <w:t xml:space="preserve"> and minor fixes</w:t>
      </w:r>
      <w:r>
        <w:rPr>
          <w:noProof/>
          <w:lang w:val="fr-FR"/>
        </w:rPr>
        <w:t>.</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666682" w:rsidRPr="00E2626A" w:rsidRDefault="00666682" w:rsidP="00666682">
      <w:pPr>
        <w:pStyle w:val="Heading2"/>
      </w:pPr>
      <w:bookmarkStart w:id="0" w:name="_Toc134648954"/>
      <w:r>
        <w:t>8</w:t>
      </w:r>
      <w:r w:rsidRPr="00E2626A">
        <w:t>.</w:t>
      </w:r>
      <w:r>
        <w:t>3</w:t>
      </w:r>
      <w:r w:rsidRPr="00E2626A">
        <w:tab/>
      </w:r>
      <w:r>
        <w:t>PIN server discovery</w:t>
      </w:r>
      <w:bookmarkEnd w:id="0"/>
    </w:p>
    <w:p w:rsidR="00666682" w:rsidRPr="00E2626A" w:rsidRDefault="00666682" w:rsidP="00666682">
      <w:pPr>
        <w:pStyle w:val="Heading3"/>
      </w:pPr>
      <w:bookmarkStart w:id="1" w:name="_Toc134648955"/>
      <w:r>
        <w:t>8</w:t>
      </w:r>
      <w:r w:rsidRPr="00E2626A">
        <w:t>.</w:t>
      </w:r>
      <w:r>
        <w:t>3</w:t>
      </w:r>
      <w:r w:rsidRPr="00E2626A">
        <w:t>.1</w:t>
      </w:r>
      <w:r w:rsidRPr="00E2626A">
        <w:tab/>
        <w:t>General</w:t>
      </w:r>
      <w:bookmarkEnd w:id="1"/>
    </w:p>
    <w:p w:rsidR="00666682" w:rsidRPr="00E2626A" w:rsidDel="00471D82" w:rsidRDefault="00666682" w:rsidP="00666682">
      <w:pPr>
        <w:rPr>
          <w:del w:id="2" w:author="Samsung_SA6#54-e_Rev" w:date="2023-05-15T14:20:00Z"/>
          <w:lang w:eastAsia="ko-KR"/>
        </w:rPr>
      </w:pPr>
      <w:r w:rsidRPr="00387DE9">
        <w:rPr>
          <w:lang w:eastAsia="ko-KR"/>
        </w:rPr>
        <w:t xml:space="preserve">Some of the PIN management procedures </w:t>
      </w:r>
      <w:del w:id="3" w:author="Samsung_SA6#54-e_Rev" w:date="2023-05-15T14:17:00Z">
        <w:r w:rsidRPr="00387DE9" w:rsidDel="00471D82">
          <w:rPr>
            <w:lang w:eastAsia="ko-KR"/>
          </w:rPr>
          <w:delText xml:space="preserve">needs </w:delText>
        </w:r>
      </w:del>
      <w:ins w:id="4" w:author="Samsung_SA6#54-e_Rev" w:date="2023-05-15T14:17:00Z">
        <w:r>
          <w:rPr>
            <w:lang w:eastAsia="ko-KR"/>
          </w:rPr>
          <w:t>involves</w:t>
        </w:r>
        <w:r w:rsidRPr="00387DE9">
          <w:rPr>
            <w:lang w:eastAsia="ko-KR"/>
          </w:rPr>
          <w:t xml:space="preserve"> </w:t>
        </w:r>
      </w:ins>
      <w:r w:rsidRPr="00387DE9">
        <w:rPr>
          <w:lang w:eastAsia="ko-KR"/>
        </w:rPr>
        <w:t>the PIN server</w:t>
      </w:r>
      <w:ins w:id="5" w:author="Samsung_SA6#54-e_Rev" w:date="2023-05-15T14:17:00Z">
        <w:r>
          <w:rPr>
            <w:lang w:eastAsia="ko-KR"/>
          </w:rPr>
          <w:t xml:space="preserve"> and hence the PINE </w:t>
        </w:r>
      </w:ins>
      <w:del w:id="6" w:author="Samsung_SA6#54-e_Rev" w:date="2023-05-15T14:18:00Z">
        <w:r w:rsidRPr="00387DE9" w:rsidDel="00471D82">
          <w:rPr>
            <w:lang w:eastAsia="ko-KR"/>
          </w:rPr>
          <w:delText xml:space="preserve"> to help. So, the PINE should receive</w:delText>
        </w:r>
      </w:del>
      <w:ins w:id="7" w:author="Samsung_SA6#54-e_Rev" w:date="2023-05-15T14:18:00Z">
        <w:r>
          <w:rPr>
            <w:lang w:eastAsia="ko-KR"/>
          </w:rPr>
          <w:t>requires</w:t>
        </w:r>
      </w:ins>
      <w:r w:rsidRPr="00387DE9">
        <w:rPr>
          <w:lang w:eastAsia="ko-KR"/>
        </w:rPr>
        <w:t xml:space="preserve"> the PIN server endpoint address </w:t>
      </w:r>
      <w:del w:id="8" w:author="Samsung_SA6#54-e_Rev" w:date="2023-05-15T14:19:00Z">
        <w:r w:rsidRPr="00387DE9" w:rsidDel="00471D82">
          <w:rPr>
            <w:lang w:eastAsia="ko-KR"/>
          </w:rPr>
          <w:delText xml:space="preserve">first and then trigger the </w:delText>
        </w:r>
        <w:r w:rsidDel="00471D82">
          <w:rPr>
            <w:lang w:eastAsia="ko-KR"/>
          </w:rPr>
          <w:delText>other following</w:delText>
        </w:r>
      </w:del>
      <w:ins w:id="9" w:author="Samsung_SA6#54-e_Rev" w:date="2023-05-15T14:19:00Z">
        <w:r>
          <w:rPr>
            <w:lang w:eastAsia="ko-KR"/>
          </w:rPr>
          <w:t>before triggering the PIN management</w:t>
        </w:r>
      </w:ins>
      <w:r w:rsidRPr="00387DE9">
        <w:rPr>
          <w:lang w:eastAsia="ko-KR"/>
        </w:rPr>
        <w:t xml:space="preserve"> procedure</w:t>
      </w:r>
      <w:ins w:id="10" w:author="Samsung_SA6#54-e_Rev" w:date="2023-05-15T14:19:00Z">
        <w:r>
          <w:rPr>
            <w:lang w:eastAsia="ko-KR"/>
          </w:rPr>
          <w:t>s</w:t>
        </w:r>
      </w:ins>
      <w:r>
        <w:rPr>
          <w:lang w:eastAsia="ko-KR"/>
        </w:rPr>
        <w:t>, for example, the PIN creation procedure</w:t>
      </w:r>
      <w:r w:rsidRPr="00387DE9">
        <w:rPr>
          <w:lang w:eastAsia="ko-KR"/>
        </w:rPr>
        <w:t>.</w:t>
      </w:r>
      <w:ins w:id="11" w:author="Samsung_SA6#54-e_Rev" w:date="2023-05-15T14:19:00Z">
        <w:r>
          <w:rPr>
            <w:lang w:eastAsia="ko-KR"/>
          </w:rPr>
          <w:t xml:space="preserve"> Also there could be multiple PIN servers deployed within a PLMN and </w:t>
        </w:r>
      </w:ins>
      <w:ins w:id="12" w:author="Samsung_SA6#54-e_Rev" w:date="2023-05-15T14:20:00Z">
        <w:r>
          <w:rPr>
            <w:noProof/>
          </w:rPr>
          <w:t>it is important to PIN elements to discover the appropriate PIN server to connect.</w:t>
        </w:r>
      </w:ins>
    </w:p>
    <w:p w:rsidR="00666682" w:rsidRPr="00C91295" w:rsidRDefault="00666682" w:rsidP="00666682">
      <w:pPr>
        <w:rPr>
          <w:noProof/>
        </w:rPr>
      </w:pPr>
      <w:del w:id="13" w:author="Samsung_SA6#54-e_Rev" w:date="2023-05-15T14:20:00Z">
        <w:r w:rsidDel="00471D82">
          <w:rPr>
            <w:noProof/>
          </w:rPr>
          <w:delText>Due to the PIN server in a PLMN can be multiple, so it is important to PIN elements to discover the appropriate PIN server to connect.</w:delText>
        </w:r>
      </w:del>
    </w:p>
    <w:p w:rsidR="00666682" w:rsidRPr="00E2626A" w:rsidRDefault="00666682" w:rsidP="00666682">
      <w:pPr>
        <w:pStyle w:val="Heading3"/>
      </w:pPr>
      <w:bookmarkStart w:id="14" w:name="_Toc134648956"/>
      <w:r>
        <w:t>8</w:t>
      </w:r>
      <w:r w:rsidRPr="00E2626A">
        <w:t>.</w:t>
      </w:r>
      <w:r>
        <w:t>3</w:t>
      </w:r>
      <w:r w:rsidRPr="00E2626A">
        <w:t>.2</w:t>
      </w:r>
      <w:r w:rsidRPr="00E2626A">
        <w:tab/>
        <w:t>Procedure</w:t>
      </w:r>
      <w:bookmarkEnd w:id="14"/>
    </w:p>
    <w:p w:rsidR="00666682" w:rsidRDefault="00666682" w:rsidP="00666682">
      <w:pPr>
        <w:pStyle w:val="Heading4"/>
      </w:pPr>
      <w:bookmarkStart w:id="15" w:name="_Toc134648957"/>
      <w:r>
        <w:t>8</w:t>
      </w:r>
      <w:r w:rsidRPr="0087431B">
        <w:t>.</w:t>
      </w:r>
      <w:r>
        <w:t>3</w:t>
      </w:r>
      <w:r w:rsidRPr="0087431B">
        <w:t>.2.</w:t>
      </w:r>
      <w:r>
        <w:t>1</w:t>
      </w:r>
      <w:r w:rsidRPr="0087431B">
        <w:tab/>
      </w:r>
      <w:r>
        <w:t>Static PIN server discovery</w:t>
      </w:r>
      <w:bookmarkEnd w:id="15"/>
    </w:p>
    <w:p w:rsidR="00666682" w:rsidRDefault="00666682" w:rsidP="00666682">
      <w:r>
        <w:rPr>
          <w:rFonts w:hint="eastAsia"/>
          <w:lang w:eastAsia="zh-CN"/>
        </w:rPr>
        <w:t>T</w:t>
      </w:r>
      <w:r>
        <w:rPr>
          <w:lang w:eastAsia="zh-CN"/>
        </w:rPr>
        <w:t xml:space="preserve">he aim of PIN server discovery procedure is to receive one or </w:t>
      </w:r>
      <w:r w:rsidRPr="00F477AF">
        <w:t xml:space="preserve">more </w:t>
      </w:r>
      <w:r>
        <w:t>e</w:t>
      </w:r>
      <w:r w:rsidRPr="00F477AF">
        <w:t>ndpoint information (e.g. 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w:t>
      </w:r>
      <w:r>
        <w:t>PIN server. And the PEMC, PEGC, PIN elements are all able to receive the PIN server e</w:t>
      </w:r>
      <w:r w:rsidRPr="00F477AF">
        <w:t>ndpoint information</w:t>
      </w:r>
      <w:r>
        <w:t xml:space="preserve">. </w:t>
      </w:r>
    </w:p>
    <w:p w:rsidR="00666682" w:rsidRDefault="00666682" w:rsidP="00666682">
      <w:pPr>
        <w:rPr>
          <w:lang w:eastAsia="zh-CN"/>
        </w:rPr>
      </w:pPr>
      <w:r>
        <w:rPr>
          <w:rFonts w:hint="eastAsia"/>
          <w:lang w:eastAsia="zh-CN"/>
        </w:rPr>
        <w:t>T</w:t>
      </w:r>
      <w:r>
        <w:rPr>
          <w:lang w:eastAsia="zh-CN"/>
        </w:rPr>
        <w:t xml:space="preserve">he PIN server can be discovered by the following method: </w:t>
      </w:r>
    </w:p>
    <w:p w:rsidR="00666682" w:rsidRPr="001D0C4C" w:rsidRDefault="00666682" w:rsidP="00666682">
      <w:pPr>
        <w:pStyle w:val="B1"/>
      </w:pPr>
      <w:r w:rsidRPr="001D0C4C">
        <w:t>-</w:t>
      </w:r>
      <w:r w:rsidRPr="001D0C4C">
        <w:tab/>
        <w:t>pre-configured in the PIN elements or PIN clients;</w:t>
      </w:r>
    </w:p>
    <w:p w:rsidR="00666682" w:rsidRPr="001D0C4C" w:rsidRDefault="00666682" w:rsidP="00666682">
      <w:pPr>
        <w:pStyle w:val="B1"/>
      </w:pPr>
      <w:r w:rsidRPr="001D0C4C">
        <w:lastRenderedPageBreak/>
        <w:t>-</w:t>
      </w:r>
      <w:r w:rsidRPr="001D0C4C">
        <w:tab/>
        <w:t xml:space="preserve">configured by the user; </w:t>
      </w:r>
    </w:p>
    <w:p w:rsidR="00666682" w:rsidRPr="001D0C4C" w:rsidRDefault="00666682" w:rsidP="00666682">
      <w:pPr>
        <w:pStyle w:val="B1"/>
      </w:pPr>
      <w:r w:rsidRPr="001D0C4C">
        <w:t>-</w:t>
      </w:r>
      <w:r w:rsidRPr="001D0C4C">
        <w:tab/>
        <w:t>derived from HPLMN identifier for non-roaming scenario or from VPLMN identifier for roaming scenario.</w:t>
      </w:r>
    </w:p>
    <w:p w:rsidR="00666682" w:rsidRPr="009F31B9" w:rsidRDefault="00666682" w:rsidP="00666682">
      <w:pPr>
        <w:ind w:left="568" w:hanging="284"/>
        <w:rPr>
          <w:rFonts w:eastAsia="DengXian"/>
        </w:rPr>
      </w:pPr>
      <w:r w:rsidRPr="009F31B9">
        <w:rPr>
          <w:rFonts w:eastAsia="DengXian"/>
        </w:rPr>
        <w:t>-</w:t>
      </w:r>
      <w:r w:rsidRPr="009F31B9">
        <w:rPr>
          <w:rFonts w:eastAsia="DengXian"/>
        </w:rPr>
        <w:tab/>
        <w:t>DNS query for PIN server.</w:t>
      </w:r>
    </w:p>
    <w:p w:rsidR="00666682" w:rsidRDefault="00666682" w:rsidP="00666682">
      <w:pPr>
        <w:pStyle w:val="Heading4"/>
      </w:pPr>
      <w:bookmarkStart w:id="16" w:name="_Toc134648958"/>
      <w:r>
        <w:t>8</w:t>
      </w:r>
      <w:r w:rsidRPr="0087431B">
        <w:t>.</w:t>
      </w:r>
      <w:r>
        <w:t>3</w:t>
      </w:r>
      <w:r w:rsidRPr="0087431B">
        <w:t>.2.</w:t>
      </w:r>
      <w:r>
        <w:t>2</w:t>
      </w:r>
      <w:r w:rsidRPr="0087431B">
        <w:tab/>
      </w:r>
      <w:r>
        <w:t>Procedures of PIN server discovery via PEGC</w:t>
      </w:r>
      <w:bookmarkEnd w:id="16"/>
    </w:p>
    <w:p w:rsidR="00666682" w:rsidRDefault="00666682" w:rsidP="00666682">
      <w:pPr>
        <w:rPr>
          <w:lang w:eastAsia="zh-CN"/>
        </w:rPr>
      </w:pPr>
      <w:del w:id="17" w:author="Samsung_SA6#54-e_Rev" w:date="2023-05-15T14:22:00Z">
        <w:r w:rsidDel="00471D82">
          <w:rPr>
            <w:rFonts w:hint="eastAsia"/>
            <w:lang w:eastAsia="zh-CN"/>
          </w:rPr>
          <w:delText>D</w:delText>
        </w:r>
      </w:del>
      <w:del w:id="18" w:author="Samsung_SA6#54-e_Rev" w:date="2023-05-15T14:23:00Z">
        <w:r w:rsidDel="00471D82">
          <w:rPr>
            <w:lang w:eastAsia="zh-CN"/>
          </w:rPr>
          <w:delText>ue to for s</w:delText>
        </w:r>
      </w:del>
      <w:ins w:id="19" w:author="Samsung_SA6#54-e_Rev" w:date="2023-05-15T14:23:00Z">
        <w:r>
          <w:rPr>
            <w:lang w:eastAsia="zh-CN"/>
          </w:rPr>
          <w:t>S</w:t>
        </w:r>
      </w:ins>
      <w:r>
        <w:rPr>
          <w:lang w:eastAsia="zh-CN"/>
        </w:rPr>
        <w:t xml:space="preserve">ome of the PIN elements can have the application interaction towards the PEGC, for example, via </w:t>
      </w:r>
      <w:proofErr w:type="spellStart"/>
      <w:r>
        <w:rPr>
          <w:lang w:eastAsia="zh-CN"/>
        </w:rPr>
        <w:t>WiFi</w:t>
      </w:r>
      <w:proofErr w:type="spellEnd"/>
      <w:r>
        <w:rPr>
          <w:lang w:eastAsia="zh-CN"/>
        </w:rPr>
        <w:t xml:space="preserve"> or Bluetooth</w:t>
      </w:r>
      <w:del w:id="20" w:author="Samsung_SA6#54-e_Rev" w:date="2023-05-15T14:23:00Z">
        <w:r w:rsidDel="00471D82">
          <w:rPr>
            <w:lang w:eastAsia="zh-CN"/>
          </w:rPr>
          <w:delText xml:space="preserve"> pairing</w:delText>
        </w:r>
      </w:del>
      <w:r>
        <w:rPr>
          <w:lang w:eastAsia="zh-CN"/>
        </w:rPr>
        <w:t xml:space="preserve">, </w:t>
      </w:r>
      <w:del w:id="21" w:author="Samsung_SA6#54-e_Rev" w:date="2023-05-15T14:23:00Z">
        <w:r w:rsidDel="00471D82">
          <w:rPr>
            <w:lang w:eastAsia="zh-CN"/>
          </w:rPr>
          <w:delText xml:space="preserve">so </w:delText>
        </w:r>
      </w:del>
      <w:ins w:id="22" w:author="Samsung_SA6#54-e_Rev" w:date="2023-05-15T14:23:00Z">
        <w:r>
          <w:rPr>
            <w:lang w:eastAsia="zh-CN"/>
          </w:rPr>
          <w:t xml:space="preserve">and in </w:t>
        </w:r>
      </w:ins>
      <w:r>
        <w:rPr>
          <w:lang w:eastAsia="zh-CN"/>
        </w:rPr>
        <w:t>the</w:t>
      </w:r>
      <w:ins w:id="23" w:author="Samsung_SA6#54-e_Rev" w:date="2023-05-15T14:23:00Z">
        <w:r>
          <w:rPr>
            <w:lang w:eastAsia="zh-CN"/>
          </w:rPr>
          <w:t>se</w:t>
        </w:r>
      </w:ins>
      <w:r>
        <w:rPr>
          <w:lang w:eastAsia="zh-CN"/>
        </w:rPr>
        <w:t xml:space="preserve"> </w:t>
      </w:r>
      <w:ins w:id="24" w:author="Samsung_SA6#54-e_Rev" w:date="2023-05-15T14:23:00Z">
        <w:r>
          <w:rPr>
            <w:lang w:eastAsia="zh-CN"/>
          </w:rPr>
          <w:t xml:space="preserve">case the </w:t>
        </w:r>
      </w:ins>
      <w:r>
        <w:rPr>
          <w:lang w:eastAsia="zh-CN"/>
        </w:rPr>
        <w:t>PEGC can provide the PIN server end point information to PIN elements.</w:t>
      </w:r>
    </w:p>
    <w:p w:rsidR="00666682" w:rsidRDefault="00666682" w:rsidP="00666682">
      <w:pPr>
        <w:rPr>
          <w:lang w:eastAsia="zh-CN"/>
        </w:rPr>
      </w:pPr>
      <w:r>
        <w:rPr>
          <w:rFonts w:hint="eastAsia"/>
          <w:lang w:eastAsia="zh-CN"/>
        </w:rPr>
        <w:t>F</w:t>
      </w:r>
      <w:r>
        <w:rPr>
          <w:lang w:eastAsia="zh-CN"/>
        </w:rPr>
        <w:t>or some of the PEGC, it has the open access capability to accept the application layer connection from the PIN elements.</w:t>
      </w:r>
    </w:p>
    <w:p w:rsidR="00666682" w:rsidRPr="00F477AF" w:rsidRDefault="00666682" w:rsidP="00666682">
      <w:r w:rsidRPr="00F477AF">
        <w:t>Pre-conditions:</w:t>
      </w:r>
    </w:p>
    <w:p w:rsidR="00666682" w:rsidRPr="00F477AF" w:rsidRDefault="00666682" w:rsidP="00666682">
      <w:pPr>
        <w:pStyle w:val="B1"/>
      </w:pPr>
      <w:r w:rsidRPr="00F477AF">
        <w:t>1.</w:t>
      </w:r>
      <w:r w:rsidRPr="00F477AF">
        <w:tab/>
        <w:t xml:space="preserve">The </w:t>
      </w:r>
      <w:r>
        <w:t>PIN elements or PIN client</w:t>
      </w:r>
      <w:r w:rsidRPr="00F477AF">
        <w:t xml:space="preserve"> has </w:t>
      </w:r>
      <w:r>
        <w:t>application layer connection with PEGC</w:t>
      </w:r>
      <w:r w:rsidRPr="00F477AF">
        <w:t>;</w:t>
      </w:r>
    </w:p>
    <w:p w:rsidR="00666682" w:rsidRPr="0016273A" w:rsidRDefault="00666682" w:rsidP="00666682">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rsidR="00666682" w:rsidRPr="00070C73" w:rsidRDefault="00666682" w:rsidP="00666682">
      <w:pPr>
        <w:pStyle w:val="B1"/>
        <w:rPr>
          <w:lang w:eastAsia="ko-KR"/>
        </w:rPr>
      </w:pPr>
      <w:r>
        <w:rPr>
          <w:lang w:eastAsia="ko-KR"/>
        </w:rPr>
        <w:t>3</w:t>
      </w:r>
      <w:r w:rsidRPr="00F477AF">
        <w:rPr>
          <w:lang w:eastAsia="ko-KR"/>
        </w:rPr>
        <w:t>.</w:t>
      </w:r>
      <w:r w:rsidRPr="00F477AF">
        <w:rPr>
          <w:lang w:eastAsia="ko-KR"/>
        </w:rPr>
        <w:tab/>
        <w:t xml:space="preserve">The </w:t>
      </w:r>
      <w:r>
        <w:rPr>
          <w:lang w:eastAsia="ko-KR"/>
        </w:rPr>
        <w:t>PEGC supports the open access and can reroute the request from PINE to PEMC behind the PEGC;</w:t>
      </w:r>
    </w:p>
    <w:p w:rsidR="00666682" w:rsidRDefault="00666682" w:rsidP="00666682">
      <w:pPr>
        <w:pStyle w:val="TH"/>
        <w:rPr>
          <w:ins w:id="25" w:author="Samsung_SA6#55" w:date="2023-05-16T19:42:00Z"/>
        </w:rPr>
      </w:pPr>
      <w:del w:id="26" w:author="Samsung_SA6#55" w:date="2023-05-16T19:42:00Z">
        <w:r w:rsidDel="00475804">
          <w:object w:dxaOrig="5731" w:dyaOrig="3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5pt;height:189.35pt" o:ole="">
              <v:imagedata r:id="rId7" o:title=""/>
            </v:shape>
            <o:OLEObject Type="Embed" ProgID="Visio.Drawing.15" ShapeID="_x0000_i1025" DrawAspect="Content" ObjectID="_1745772184" r:id="rId8"/>
          </w:object>
        </w:r>
      </w:del>
    </w:p>
    <w:p w:rsidR="00475804" w:rsidRPr="00070C73" w:rsidRDefault="00475804" w:rsidP="00666682">
      <w:pPr>
        <w:pStyle w:val="TH"/>
        <w:rPr>
          <w:lang w:eastAsia="en-GB"/>
        </w:rPr>
      </w:pPr>
      <w:ins w:id="27" w:author="Samsung_SA6#55" w:date="2023-05-16T19:42:00Z">
        <w:r>
          <w:object w:dxaOrig="5737" w:dyaOrig="3793">
            <v:shape id="_x0000_i1030" type="#_x0000_t75" style="width:287.6pt;height:189.8pt" o:ole="">
              <v:imagedata r:id="rId9" o:title=""/>
            </v:shape>
            <o:OLEObject Type="Embed" ProgID="Visio.Drawing.15" ShapeID="_x0000_i1030" DrawAspect="Content" ObjectID="_1745772185" r:id="rId10"/>
          </w:object>
        </w:r>
      </w:ins>
    </w:p>
    <w:p w:rsidR="00666682" w:rsidRPr="00070C73" w:rsidRDefault="00666682" w:rsidP="00666682">
      <w:pPr>
        <w:pStyle w:val="TF"/>
        <w:rPr>
          <w:lang w:eastAsia="en-GB"/>
        </w:rPr>
      </w:pPr>
      <w:r w:rsidRPr="00070C73">
        <w:rPr>
          <w:lang w:eastAsia="en-GB"/>
        </w:rPr>
        <w:t>Figure</w:t>
      </w:r>
      <w:r>
        <w:rPr>
          <w:lang w:eastAsia="en-GB"/>
        </w:rPr>
        <w:t xml:space="preserve"> </w:t>
      </w:r>
      <w:r w:rsidRPr="00F477AF">
        <w:t>8.</w:t>
      </w:r>
      <w:r>
        <w:t>3</w:t>
      </w:r>
      <w:r w:rsidRPr="00F477AF">
        <w:t>.2.</w:t>
      </w:r>
      <w:r>
        <w:t>2-1</w:t>
      </w:r>
      <w:r w:rsidRPr="00070C73">
        <w:rPr>
          <w:lang w:eastAsia="en-GB"/>
        </w:rPr>
        <w:t xml:space="preserve">: </w:t>
      </w:r>
      <w:r>
        <w:t>Procedures of PIN server discovery via PEGC</w:t>
      </w:r>
    </w:p>
    <w:p w:rsidR="00666682" w:rsidRPr="0099040D" w:rsidDel="00475804" w:rsidRDefault="00666682" w:rsidP="00475804">
      <w:pPr>
        <w:ind w:left="568" w:hanging="284"/>
        <w:rPr>
          <w:del w:id="28" w:author="Samsung_SA6#55" w:date="2023-05-16T19:43:00Z"/>
        </w:rPr>
      </w:pPr>
      <w:del w:id="29" w:author="Samsung_SA6#55" w:date="2023-05-16T19:43:00Z">
        <w:r w:rsidDel="00475804">
          <w:rPr>
            <w:lang w:eastAsia="zh-CN"/>
          </w:rPr>
          <w:delText>0</w:delText>
        </w:r>
        <w:r w:rsidRPr="00070C73" w:rsidDel="00475804">
          <w:rPr>
            <w:lang w:eastAsia="zh-CN"/>
          </w:rPr>
          <w:delText>.</w:delText>
        </w:r>
        <w:r w:rsidRPr="00070C73" w:rsidDel="00475804">
          <w:rPr>
            <w:lang w:eastAsia="zh-CN"/>
          </w:rPr>
          <w:tab/>
        </w:r>
        <w:r w:rsidRPr="00644C71" w:rsidDel="00475804">
          <w:delText xml:space="preserve">The </w:delText>
        </w:r>
        <w:r w:rsidDel="00475804">
          <w:delText>PINE has already had the application layer connection towards PEGC</w:delText>
        </w:r>
        <w:r w:rsidRPr="00644C71" w:rsidDel="00475804">
          <w:delText>.</w:delText>
        </w:r>
        <w:r w:rsidDel="00475804">
          <w:delText xml:space="preserve"> For example, the PIN elements can communicate with PEGC via WiFi or Bluetooth. </w:delText>
        </w:r>
      </w:del>
    </w:p>
    <w:p w:rsidR="00666682" w:rsidRPr="00B10A81" w:rsidRDefault="00666682" w:rsidP="00475804">
      <w:pPr>
        <w:ind w:left="568" w:hanging="284"/>
      </w:pPr>
      <w:del w:id="30" w:author="Samsung_SA6#55" w:date="2023-05-16T19:43:00Z">
        <w:r w:rsidDel="00475804">
          <w:lastRenderedPageBreak/>
          <w:delText>The PINE can also have the open access to PEGC that with no user name or password. For this situation, the PINE can’t consume the communication service that provided by PEGC, but can have communication with the PEMC behind the PEGC.</w:delText>
        </w:r>
      </w:del>
    </w:p>
    <w:p w:rsidR="00666682" w:rsidRDefault="00666682" w:rsidP="00666682">
      <w:pPr>
        <w:ind w:left="568" w:hanging="284"/>
      </w:pPr>
      <w:r>
        <w:rPr>
          <w:lang w:eastAsia="zh-CN"/>
        </w:rPr>
        <w:t>1</w:t>
      </w:r>
      <w:r w:rsidRPr="00070C73">
        <w:rPr>
          <w:lang w:eastAsia="zh-CN"/>
        </w:rPr>
        <w:t>.</w:t>
      </w:r>
      <w:r w:rsidRPr="00070C73">
        <w:rPr>
          <w:lang w:eastAsia="zh-CN"/>
        </w:rPr>
        <w:tab/>
      </w:r>
      <w:r w:rsidRPr="000A38B3">
        <w:t>The PINE sends PIN server discovery request to PEGC. The requests include the GPSI, MAC address, if has, UE location.</w:t>
      </w:r>
    </w:p>
    <w:p w:rsidR="00666682" w:rsidRDefault="00666682" w:rsidP="00666682">
      <w:pPr>
        <w:ind w:left="568" w:hanging="284"/>
      </w:pPr>
      <w:r>
        <w:rPr>
          <w:lang w:eastAsia="zh-CN"/>
        </w:rPr>
        <w:t>2</w:t>
      </w:r>
      <w:r w:rsidRPr="00070C73">
        <w:rPr>
          <w:lang w:eastAsia="zh-CN"/>
        </w:rPr>
        <w:t>.</w:t>
      </w:r>
      <w:r w:rsidRPr="00070C73">
        <w:rPr>
          <w:lang w:eastAsia="zh-CN"/>
        </w:rPr>
        <w:tab/>
      </w:r>
      <w:r>
        <w:rPr>
          <w:lang w:eastAsia="zh-CN"/>
        </w:rPr>
        <w:t xml:space="preserve">(Optional) </w:t>
      </w:r>
      <w:r w:rsidRPr="00644C71">
        <w:t xml:space="preserve">The </w:t>
      </w:r>
      <w:r>
        <w:t xml:space="preserve">PEGC can directly deliver the PIN server discovery response to PINE, including PIN server end point information to PIN elements. The end point information of PIN server includes </w:t>
      </w:r>
      <w:r w:rsidRPr="00F477AF">
        <w:t>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w:t>
      </w:r>
      <w:r>
        <w:t>PIN server.</w:t>
      </w:r>
    </w:p>
    <w:p w:rsidR="00666682" w:rsidRDefault="00666682" w:rsidP="00666682">
      <w:pPr>
        <w:ind w:left="568" w:hanging="284"/>
      </w:pPr>
      <w:r>
        <w:rPr>
          <w:lang w:eastAsia="zh-CN"/>
        </w:rPr>
        <w:t>3</w:t>
      </w:r>
      <w:r w:rsidRPr="00070C73">
        <w:rPr>
          <w:lang w:eastAsia="zh-CN"/>
        </w:rPr>
        <w:t>.</w:t>
      </w:r>
      <w:r w:rsidRPr="00070C73">
        <w:rPr>
          <w:lang w:eastAsia="zh-CN"/>
        </w:rPr>
        <w:tab/>
      </w:r>
      <w:r>
        <w:t>If the PINE has open access to PEGC, that the PEGC should route the PIN server discovery request to PEMC that behind the PEGC.</w:t>
      </w:r>
    </w:p>
    <w:p w:rsidR="00666682" w:rsidRPr="000202C7" w:rsidRDefault="00666682" w:rsidP="00666682">
      <w:pPr>
        <w:ind w:left="568" w:hanging="284"/>
      </w:pPr>
      <w:r>
        <w:rPr>
          <w:lang w:eastAsia="zh-CN"/>
        </w:rPr>
        <w:t>4-5</w:t>
      </w:r>
      <w:r w:rsidRPr="00070C73">
        <w:rPr>
          <w:lang w:eastAsia="zh-CN"/>
        </w:rPr>
        <w:t>.</w:t>
      </w:r>
      <w:r w:rsidRPr="00070C73">
        <w:rPr>
          <w:lang w:eastAsia="zh-CN"/>
        </w:rPr>
        <w:tab/>
      </w:r>
      <w:r>
        <w:t xml:space="preserve">The PEMC delivers the PIN server discovery response to PEGC and the PEGC routes the response to PINE, including PIN server end point information to PIN elements. The end point information of PIN server includes </w:t>
      </w:r>
      <w:r w:rsidRPr="00F477AF">
        <w:t>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w:t>
      </w:r>
      <w:r>
        <w:t>PIN server.</w:t>
      </w:r>
    </w:p>
    <w:p w:rsidR="00666682" w:rsidRPr="00E2626A" w:rsidRDefault="00666682" w:rsidP="00666682">
      <w:pPr>
        <w:pStyle w:val="Heading3"/>
      </w:pPr>
      <w:bookmarkStart w:id="31" w:name="_Toc134648959"/>
      <w:r>
        <w:t>8</w:t>
      </w:r>
      <w:r w:rsidRPr="00E2626A">
        <w:t>.</w:t>
      </w:r>
      <w:r>
        <w:t>3</w:t>
      </w:r>
      <w:r w:rsidRPr="00E2626A">
        <w:t>.3</w:t>
      </w:r>
      <w:r w:rsidRPr="00E2626A">
        <w:tab/>
        <w:t xml:space="preserve">Information </w:t>
      </w:r>
      <w:r>
        <w:t>flows</w:t>
      </w:r>
      <w:bookmarkEnd w:id="31"/>
    </w:p>
    <w:p w:rsidR="00666682" w:rsidRPr="0055210E" w:rsidRDefault="00666682" w:rsidP="00666682">
      <w:pPr>
        <w:pStyle w:val="Heading4"/>
      </w:pPr>
      <w:bookmarkStart w:id="32" w:name="_Toc134648960"/>
      <w:r w:rsidRPr="00F477AF">
        <w:t>8.</w:t>
      </w:r>
      <w:r>
        <w:t>3</w:t>
      </w:r>
      <w:r w:rsidRPr="00F477AF">
        <w:t>.</w:t>
      </w:r>
      <w:r>
        <w:t>3</w:t>
      </w:r>
      <w:r w:rsidRPr="00F477AF">
        <w:t>.</w:t>
      </w:r>
      <w:r>
        <w:t>1</w:t>
      </w:r>
      <w:r w:rsidRPr="00F477AF">
        <w:tab/>
      </w:r>
      <w:r>
        <w:t>General</w:t>
      </w:r>
      <w:bookmarkEnd w:id="32"/>
    </w:p>
    <w:p w:rsidR="00666682" w:rsidRPr="00F477AF" w:rsidRDefault="00666682" w:rsidP="00666682">
      <w:r w:rsidRPr="00F477AF">
        <w:t xml:space="preserve">The following information flows are specified for </w:t>
      </w:r>
      <w:r>
        <w:t>PIN creation</w:t>
      </w:r>
      <w:r w:rsidRPr="00F477AF">
        <w:t>:</w:t>
      </w:r>
    </w:p>
    <w:p w:rsidR="00666682" w:rsidRDefault="00666682" w:rsidP="00666682">
      <w:pPr>
        <w:pStyle w:val="B1"/>
      </w:pPr>
      <w:r w:rsidRPr="00F477AF">
        <w:t>-</w:t>
      </w:r>
      <w:r w:rsidRPr="00F477AF">
        <w:tab/>
      </w:r>
      <w:r w:rsidRPr="000A38B3">
        <w:t>PIN server discovery request</w:t>
      </w:r>
      <w:r>
        <w:t xml:space="preserve"> and response</w:t>
      </w:r>
      <w:r w:rsidRPr="00F477AF">
        <w:t>;</w:t>
      </w:r>
    </w:p>
    <w:p w:rsidR="00666682" w:rsidRPr="0055210E" w:rsidRDefault="00666682" w:rsidP="00666682">
      <w:pPr>
        <w:pStyle w:val="Heading4"/>
      </w:pPr>
      <w:bookmarkStart w:id="33" w:name="_Toc134648961"/>
      <w:r w:rsidRPr="00F477AF">
        <w:t>8.</w:t>
      </w:r>
      <w:r>
        <w:t>3</w:t>
      </w:r>
      <w:r w:rsidRPr="00F477AF">
        <w:t>.</w:t>
      </w:r>
      <w:r>
        <w:t>3</w:t>
      </w:r>
      <w:r w:rsidRPr="00F477AF">
        <w:t>.</w:t>
      </w:r>
      <w:r>
        <w:t>2</w:t>
      </w:r>
      <w:r w:rsidRPr="00F477AF">
        <w:tab/>
      </w:r>
      <w:r>
        <w:t>PIN server discovery</w:t>
      </w:r>
      <w:r w:rsidRPr="00F477AF">
        <w:t xml:space="preserve"> request</w:t>
      </w:r>
      <w:bookmarkEnd w:id="33"/>
    </w:p>
    <w:p w:rsidR="00666682" w:rsidRPr="00F477AF" w:rsidRDefault="00666682" w:rsidP="00666682">
      <w:pPr>
        <w:rPr>
          <w:lang w:eastAsia="ko-KR"/>
        </w:rPr>
      </w:pPr>
      <w:r w:rsidRPr="00F477AF">
        <w:t>Table 8.</w:t>
      </w:r>
      <w:r>
        <w:t>3</w:t>
      </w:r>
      <w:r w:rsidRPr="00F477AF">
        <w:t>.</w:t>
      </w:r>
      <w:r>
        <w:t>3.</w:t>
      </w:r>
      <w:r w:rsidRPr="00F477AF">
        <w:t xml:space="preserve">2-1 describes information elements in the </w:t>
      </w:r>
      <w:r>
        <w:rPr>
          <w:lang w:eastAsia="ko-KR"/>
        </w:rPr>
        <w:t xml:space="preserve">PIN </w:t>
      </w:r>
      <w:ins w:id="34" w:author="Samsung_SA6#55" w:date="2023-05-16T19:44:00Z">
        <w:r w:rsidR="00475804">
          <w:rPr>
            <w:lang w:eastAsia="ko-KR"/>
          </w:rPr>
          <w:t xml:space="preserve">server </w:t>
        </w:r>
      </w:ins>
      <w:r>
        <w:rPr>
          <w:lang w:eastAsia="ko-KR"/>
        </w:rPr>
        <w:t>discovery</w:t>
      </w:r>
      <w:r w:rsidRPr="00F477AF">
        <w:rPr>
          <w:lang w:eastAsia="ko-KR"/>
        </w:rPr>
        <w:t xml:space="preserve"> request</w:t>
      </w:r>
      <w:r w:rsidRPr="00F477AF">
        <w:t xml:space="preserve"> from the </w:t>
      </w:r>
      <w:r>
        <w:t>PINE</w:t>
      </w:r>
      <w:r w:rsidRPr="00F477AF">
        <w:t xml:space="preserve"> to</w:t>
      </w:r>
      <w:r w:rsidRPr="00F477AF">
        <w:rPr>
          <w:lang w:eastAsia="ko-KR"/>
        </w:rPr>
        <w:t xml:space="preserve"> the </w:t>
      </w:r>
      <w:r>
        <w:rPr>
          <w:lang w:eastAsia="ko-KR"/>
        </w:rPr>
        <w:t>PEGC/PEMC</w:t>
      </w:r>
      <w:r w:rsidRPr="00F477AF">
        <w:rPr>
          <w:lang w:eastAsia="ko-KR"/>
        </w:rPr>
        <w:t xml:space="preserve">. </w:t>
      </w:r>
    </w:p>
    <w:p w:rsidR="00666682" w:rsidRPr="00F477AF" w:rsidRDefault="00666682" w:rsidP="00666682">
      <w:pPr>
        <w:pStyle w:val="TH"/>
      </w:pPr>
      <w:r w:rsidRPr="00F477AF">
        <w:t>Table 8.</w:t>
      </w:r>
      <w:r>
        <w:t>3</w:t>
      </w:r>
      <w:r w:rsidRPr="00F477AF">
        <w:t>.</w:t>
      </w:r>
      <w:r>
        <w:t>3</w:t>
      </w:r>
      <w:r w:rsidRPr="00F477AF">
        <w:t xml:space="preserve">.2-1: </w:t>
      </w:r>
      <w:r>
        <w:rPr>
          <w:lang w:eastAsia="ko-KR"/>
        </w:rPr>
        <w:t>PIN server discovery</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H"/>
            </w:pPr>
            <w:r w:rsidRPr="00F477AF">
              <w:t>Description</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rPr>
                <w:rFonts w:cs="Arial"/>
              </w:rPr>
            </w:pPr>
            <w:r w:rsidRPr="00F477AF">
              <w:rPr>
                <w:rFonts w:cs="Arial"/>
              </w:rPr>
              <w:t>The identifier of the hosting UE (i.e. GPSI or identity token)</w:t>
            </w:r>
            <w:r>
              <w:rPr>
                <w:rFonts w:cs="Arial"/>
              </w:rPr>
              <w:t xml:space="preserve"> or PINE.</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t>MAC address</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rPr>
                <w:rFonts w:cs="Arial"/>
              </w:rPr>
            </w:pPr>
            <w:r>
              <w:rPr>
                <w:rFonts w:cs="Arial"/>
              </w:rPr>
              <w:t>MAC address of the device</w:t>
            </w:r>
            <w:r w:rsidRPr="00F477AF">
              <w:rPr>
                <w:rFonts w:cs="Arial"/>
              </w:rPr>
              <w:t>.</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t>UE location</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pPr>
            <w:r w:rsidRPr="00F477AF">
              <w:t>The location information of the UE. The UE location is described in clause </w:t>
            </w:r>
            <w:ins w:id="35" w:author="Samsung_SA6#55" w:date="2023-05-16T19:42:00Z">
              <w:r w:rsidR="008848C5">
                <w:t>7.2.7</w:t>
              </w:r>
            </w:ins>
            <w:del w:id="36" w:author="Samsung_SA6#54-e_Rev" w:date="2023-05-15T14:25:00Z">
              <w:r w:rsidDel="00471D82">
                <w:delText>x.x.x</w:delText>
              </w:r>
            </w:del>
            <w:r w:rsidRPr="00F477AF">
              <w:t xml:space="preserve">. </w:t>
            </w:r>
          </w:p>
        </w:tc>
      </w:tr>
    </w:tbl>
    <w:p w:rsidR="00666682" w:rsidRPr="000D6304" w:rsidRDefault="00666682" w:rsidP="00666682">
      <w:pPr>
        <w:rPr>
          <w:noProof/>
        </w:rPr>
      </w:pPr>
    </w:p>
    <w:p w:rsidR="00666682" w:rsidRDefault="00666682" w:rsidP="00666682">
      <w:pPr>
        <w:pStyle w:val="Heading4"/>
        <w:rPr>
          <w:ins w:id="37" w:author="Samsung_SA6#55" w:date="2023-05-16T19:40:00Z"/>
        </w:rPr>
      </w:pPr>
      <w:bookmarkStart w:id="38" w:name="_Toc134648962"/>
      <w:r w:rsidRPr="00F477AF">
        <w:t>8.</w:t>
      </w:r>
      <w:r>
        <w:t>3.3</w:t>
      </w:r>
      <w:r w:rsidRPr="00F477AF">
        <w:t>.</w:t>
      </w:r>
      <w:r>
        <w:t>3</w:t>
      </w:r>
      <w:r w:rsidRPr="00F477AF">
        <w:tab/>
      </w:r>
      <w:r>
        <w:t>PIN server discovery</w:t>
      </w:r>
      <w:r w:rsidRPr="00F477AF">
        <w:t xml:space="preserve"> </w:t>
      </w:r>
      <w:r>
        <w:t>response</w:t>
      </w:r>
      <w:bookmarkEnd w:id="38"/>
    </w:p>
    <w:p w:rsidR="00666682" w:rsidRPr="00F477AF" w:rsidRDefault="00666682" w:rsidP="00666682">
      <w:pPr>
        <w:rPr>
          <w:ins w:id="39" w:author="Samsung_SA6#55" w:date="2023-05-16T19:40:00Z"/>
          <w:lang w:eastAsia="ko-KR"/>
        </w:rPr>
      </w:pPr>
      <w:ins w:id="40" w:author="Samsung_SA6#55" w:date="2023-05-16T19:40:00Z">
        <w:r w:rsidRPr="00F477AF">
          <w:t>Table 8.</w:t>
        </w:r>
        <w:r>
          <w:t>3</w:t>
        </w:r>
        <w:r w:rsidRPr="00F477AF">
          <w:t>.</w:t>
        </w:r>
        <w:r>
          <w:t>3.</w:t>
        </w:r>
        <w:r>
          <w:t>3</w:t>
        </w:r>
        <w:r w:rsidRPr="00F477AF">
          <w:t xml:space="preserve">-1 describes information elements in the </w:t>
        </w:r>
        <w:r>
          <w:rPr>
            <w:lang w:eastAsia="ko-KR"/>
          </w:rPr>
          <w:t xml:space="preserve">PIN </w:t>
        </w:r>
      </w:ins>
      <w:ins w:id="41" w:author="Samsung_SA6#55" w:date="2023-05-16T19:44:00Z">
        <w:r w:rsidR="00475804">
          <w:rPr>
            <w:lang w:eastAsia="ko-KR"/>
          </w:rPr>
          <w:t xml:space="preserve">server </w:t>
        </w:r>
      </w:ins>
      <w:bookmarkStart w:id="42" w:name="_GoBack"/>
      <w:bookmarkEnd w:id="42"/>
      <w:ins w:id="43" w:author="Samsung_SA6#55" w:date="2023-05-16T19:40:00Z">
        <w:r>
          <w:rPr>
            <w:lang w:eastAsia="ko-KR"/>
          </w:rPr>
          <w:t>discovery</w:t>
        </w:r>
        <w:r w:rsidRPr="00F477AF">
          <w:rPr>
            <w:lang w:eastAsia="ko-KR"/>
          </w:rPr>
          <w:t xml:space="preserve"> </w:t>
        </w:r>
        <w:r>
          <w:rPr>
            <w:lang w:eastAsia="ko-KR"/>
          </w:rPr>
          <w:t>response</w:t>
        </w:r>
        <w:r w:rsidRPr="00F477AF">
          <w:t xml:space="preserve"> from the </w:t>
        </w:r>
        <w:r>
          <w:rPr>
            <w:lang w:eastAsia="ko-KR"/>
          </w:rPr>
          <w:t>PEGC/PEMC</w:t>
        </w:r>
      </w:ins>
      <w:ins w:id="44" w:author="Samsung_SA6#55" w:date="2023-05-16T19:41:00Z">
        <w:r>
          <w:rPr>
            <w:lang w:eastAsia="ko-KR"/>
          </w:rPr>
          <w:t xml:space="preserve"> to the PINE</w:t>
        </w:r>
      </w:ins>
      <w:ins w:id="45" w:author="Samsung_SA6#55" w:date="2023-05-16T19:40:00Z">
        <w:r w:rsidRPr="00F477AF">
          <w:rPr>
            <w:lang w:eastAsia="ko-KR"/>
          </w:rPr>
          <w:t xml:space="preserve">. </w:t>
        </w:r>
      </w:ins>
    </w:p>
    <w:p w:rsidR="00666682" w:rsidRPr="00F477AF" w:rsidRDefault="00666682" w:rsidP="00666682">
      <w:pPr>
        <w:pStyle w:val="TH"/>
      </w:pPr>
      <w:r w:rsidRPr="00F477AF">
        <w:t>Table 8.</w:t>
      </w:r>
      <w:r>
        <w:t>3</w:t>
      </w:r>
      <w:r w:rsidRPr="00F477AF">
        <w:t>.</w:t>
      </w:r>
      <w:r>
        <w:t>3</w:t>
      </w:r>
      <w:r w:rsidRPr="00F477AF">
        <w:t>.</w:t>
      </w:r>
      <w:r>
        <w:t>3-1</w:t>
      </w:r>
      <w:r w:rsidRPr="00F477AF">
        <w:t xml:space="preserve">: </w:t>
      </w:r>
      <w:r>
        <w:rPr>
          <w:lang w:eastAsia="ko-KR"/>
        </w:rPr>
        <w:t>PIN server discovery</w:t>
      </w:r>
      <w:r w:rsidRPr="00F477AF">
        <w:rPr>
          <w:lang w:eastAsia="ko-KR"/>
        </w:rPr>
        <w:t xml:space="preserve">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H"/>
            </w:pPr>
            <w:r w:rsidRPr="00F477AF">
              <w:t>Description</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rsidR="00666682" w:rsidRDefault="00666682" w:rsidP="00666682">
            <w:pPr>
              <w:pStyle w:val="TAC"/>
              <w:rPr>
                <w:ins w:id="46" w:author="Samsung_SA6#55" w:date="2023-05-16T19:39:00Z"/>
              </w:rPr>
            </w:pPr>
            <w:r w:rsidRPr="00F477AF">
              <w:t>O</w:t>
            </w:r>
          </w:p>
          <w:p w:rsidR="00666682" w:rsidRPr="00F477AF" w:rsidRDefault="00666682" w:rsidP="00666682">
            <w:pPr>
              <w:pStyle w:val="TAC"/>
            </w:pPr>
            <w:ins w:id="47" w:author="Samsung_SA6#55" w:date="2023-05-16T19:39: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pPr>
            <w:r w:rsidRPr="00F477AF">
              <w:t xml:space="preserve">Indicates that the </w:t>
            </w:r>
            <w:r>
              <w:t xml:space="preserve">PIN </w:t>
            </w:r>
            <w:del w:id="48" w:author="Samsung_SA6#54-e_Rev" w:date="2023-05-15T14:25:00Z">
              <w:r w:rsidDel="00471D82">
                <w:delText>creation</w:delText>
              </w:r>
              <w:r w:rsidRPr="00F477AF" w:rsidDel="00471D82">
                <w:delText xml:space="preserve"> </w:delText>
              </w:r>
            </w:del>
            <w:ins w:id="49" w:author="Samsung_SA6#54-e_Rev" w:date="2023-05-15T14:26:00Z">
              <w:r>
                <w:t xml:space="preserve">server </w:t>
              </w:r>
            </w:ins>
            <w:ins w:id="50" w:author="Samsung_SA6#54-e_Rev" w:date="2023-05-15T14:25:00Z">
              <w:r>
                <w:t>discovery</w:t>
              </w:r>
              <w:r w:rsidRPr="00F477AF">
                <w:t xml:space="preserve"> </w:t>
              </w:r>
            </w:ins>
            <w:r w:rsidRPr="00F477AF">
              <w:t>request was successful.</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rsidRPr="00F477AF">
              <w:t xml:space="preserve">&gt; </w:t>
            </w:r>
            <w:r>
              <w:t>PIN server endpoint information</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pPr>
            <w:r>
              <w:t xml:space="preserve">Includes </w:t>
            </w:r>
            <w:r w:rsidRPr="00F477AF">
              <w:t>URI</w:t>
            </w:r>
            <w:r>
              <w:t>(s)</w:t>
            </w:r>
            <w:r w:rsidRPr="00F477AF">
              <w:t>, FQDN</w:t>
            </w:r>
            <w:r>
              <w:t>(s)</w:t>
            </w:r>
            <w:r w:rsidRPr="00F477AF">
              <w:t xml:space="preserve">, IP </w:t>
            </w:r>
            <w:proofErr w:type="gramStart"/>
            <w:r w:rsidRPr="00F477AF">
              <w:t>address</w:t>
            </w:r>
            <w:r>
              <w:t>(</w:t>
            </w:r>
            <w:proofErr w:type="spellStart"/>
            <w:proofErr w:type="gramEnd"/>
            <w:r>
              <w:t>es</w:t>
            </w:r>
            <w:proofErr w:type="spellEnd"/>
            <w:r>
              <w:t>)</w:t>
            </w:r>
            <w:r w:rsidRPr="00F477AF">
              <w:t>)</w:t>
            </w:r>
            <w:r>
              <w:t xml:space="preserve"> </w:t>
            </w:r>
            <w:r w:rsidRPr="00F477AF">
              <w:t xml:space="preserve">of </w:t>
            </w:r>
            <w:r>
              <w:t>PIN server.</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rsidR="00666682" w:rsidRDefault="00666682" w:rsidP="006B4149">
            <w:pPr>
              <w:pStyle w:val="TAC"/>
              <w:rPr>
                <w:ins w:id="51" w:author="Samsung_SA6#55" w:date="2023-05-16T19:39:00Z"/>
              </w:rPr>
            </w:pPr>
            <w:r w:rsidRPr="00F477AF">
              <w:t>O</w:t>
            </w:r>
          </w:p>
          <w:p w:rsidR="00666682" w:rsidRPr="00F477AF" w:rsidRDefault="00666682" w:rsidP="006B4149">
            <w:pPr>
              <w:pStyle w:val="TAC"/>
            </w:pPr>
            <w:ins w:id="52" w:author="Samsung_SA6#55" w:date="2023-05-16T19:39: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pPr>
            <w:r w:rsidRPr="00F477AF">
              <w:t xml:space="preserve">Indicates that the </w:t>
            </w:r>
            <w:r>
              <w:t xml:space="preserve">PIN </w:t>
            </w:r>
            <w:del w:id="53" w:author="Samsung_SA6#54-e_Rev" w:date="2023-05-15T14:26:00Z">
              <w:r w:rsidDel="00A5514D">
                <w:delText>creation</w:delText>
              </w:r>
              <w:r w:rsidRPr="00F477AF" w:rsidDel="00A5514D">
                <w:delText xml:space="preserve"> </w:delText>
              </w:r>
            </w:del>
            <w:ins w:id="54" w:author="Samsung_SA6#54-e_Rev" w:date="2023-05-15T14:26:00Z">
              <w:r>
                <w:t>server discovery</w:t>
              </w:r>
              <w:r w:rsidRPr="00F477AF">
                <w:t xml:space="preserve"> </w:t>
              </w:r>
            </w:ins>
            <w:r w:rsidRPr="00F477AF">
              <w:t>request failed.</w:t>
            </w:r>
          </w:p>
        </w:tc>
      </w:tr>
      <w:tr w:rsidR="00666682"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rsidR="00666682" w:rsidRPr="00F477AF" w:rsidRDefault="00666682"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B4149">
            <w:pPr>
              <w:pStyle w:val="TAL"/>
            </w:pPr>
            <w:r w:rsidRPr="00F477AF">
              <w:t xml:space="preserve">Provides the cause for </w:t>
            </w:r>
            <w:r>
              <w:t xml:space="preserve">PIN </w:t>
            </w:r>
            <w:del w:id="55" w:author="Samsung_SA6#54-e_Rev" w:date="2023-05-15T14:26:00Z">
              <w:r w:rsidDel="00A5514D">
                <w:delText>creation</w:delText>
              </w:r>
              <w:r w:rsidRPr="00F477AF" w:rsidDel="00A5514D">
                <w:delText xml:space="preserve"> </w:delText>
              </w:r>
            </w:del>
            <w:ins w:id="56" w:author="Samsung_SA6#54-e_Rev" w:date="2023-05-15T14:26:00Z">
              <w:r>
                <w:t>server discovery</w:t>
              </w:r>
              <w:r w:rsidRPr="00F477AF">
                <w:t xml:space="preserve"> </w:t>
              </w:r>
            </w:ins>
            <w:r w:rsidRPr="00F477AF">
              <w:t>request failure.</w:t>
            </w:r>
          </w:p>
        </w:tc>
      </w:tr>
      <w:tr w:rsidR="00666682" w:rsidRPr="00F477AF" w:rsidTr="00837B69">
        <w:trPr>
          <w:jc w:val="center"/>
          <w:ins w:id="57" w:author="Samsung_SA6#55" w:date="2023-05-16T19: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666682" w:rsidRPr="00F477AF" w:rsidRDefault="00666682" w:rsidP="00666682">
            <w:pPr>
              <w:pStyle w:val="TAN"/>
              <w:rPr>
                <w:ins w:id="58" w:author="Samsung_SA6#55" w:date="2023-05-16T19:39:00Z"/>
              </w:rPr>
            </w:pPr>
            <w:ins w:id="59" w:author="Samsung_SA6#55" w:date="2023-05-16T19:39:00Z">
              <w:r w:rsidRPr="00A67A40">
                <w:t>NOTE:</w:t>
              </w:r>
              <w:r w:rsidRPr="00A67A40">
                <w:tab/>
              </w:r>
              <w:proofErr w:type="spellStart"/>
              <w:r>
                <w:t>Atleast</w:t>
              </w:r>
              <w:proofErr w:type="spellEnd"/>
              <w:r>
                <w:t xml:space="preserve"> one of the IE shall be present</w:t>
              </w:r>
              <w:r w:rsidRPr="00A67A40">
                <w:t>.</w:t>
              </w:r>
            </w:ins>
          </w:p>
        </w:tc>
      </w:tr>
    </w:tbl>
    <w:p w:rsidR="00C21836" w:rsidRPr="00666682" w:rsidRDefault="00C21836" w:rsidP="00C21836">
      <w:pPr>
        <w:rPr>
          <w:noProof/>
        </w:rPr>
      </w:pPr>
    </w:p>
    <w:p w:rsidR="00C21836" w:rsidRPr="00AD7C25" w:rsidRDefault="00C21836"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C21836" w:rsidRDefault="00C21836" w:rsidP="00C21836">
      <w:pPr>
        <w:rPr>
          <w:noProof/>
          <w:lang w:val="en-US"/>
        </w:rPr>
      </w:pPr>
      <w:r w:rsidRPr="00C21836">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639" w:rsidRDefault="00F14639">
      <w:r>
        <w:separator/>
      </w:r>
    </w:p>
  </w:endnote>
  <w:endnote w:type="continuationSeparator" w:id="0">
    <w:p w:rsidR="00F14639" w:rsidRDefault="00F14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639" w:rsidRDefault="00F14639">
      <w:r>
        <w:separator/>
      </w:r>
    </w:p>
  </w:footnote>
  <w:footnote w:type="continuationSeparator" w:id="0">
    <w:p w:rsidR="00F14639" w:rsidRDefault="00F14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4-e_Rev">
    <w15:presenceInfo w15:providerId="None" w15:userId="Samsung_SA6#54-e_Rev"/>
  </w15:person>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103EB"/>
    <w:rsid w:val="004120CD"/>
    <w:rsid w:val="00424B44"/>
    <w:rsid w:val="00425A80"/>
    <w:rsid w:val="00436BAB"/>
    <w:rsid w:val="00443BB8"/>
    <w:rsid w:val="00445737"/>
    <w:rsid w:val="004543B0"/>
    <w:rsid w:val="0045594B"/>
    <w:rsid w:val="0046589F"/>
    <w:rsid w:val="004668DF"/>
    <w:rsid w:val="00475804"/>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66682"/>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E7838"/>
    <w:rsid w:val="007F4FDC"/>
    <w:rsid w:val="00800104"/>
    <w:rsid w:val="0080691C"/>
    <w:rsid w:val="00817868"/>
    <w:rsid w:val="00837283"/>
    <w:rsid w:val="00843C3D"/>
    <w:rsid w:val="00847D51"/>
    <w:rsid w:val="0085467E"/>
    <w:rsid w:val="00856B98"/>
    <w:rsid w:val="00870EE7"/>
    <w:rsid w:val="00873B74"/>
    <w:rsid w:val="00881AEE"/>
    <w:rsid w:val="008848C5"/>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212"/>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077C6"/>
    <w:rsid w:val="00F10DFC"/>
    <w:rsid w:val="00F14639"/>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441E7"/>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66682"/>
    <w:rPr>
      <w:rFonts w:ascii="Arial" w:hAnsi="Arial"/>
      <w:sz w:val="18"/>
      <w:lang w:eastAsia="en-US"/>
    </w:rPr>
  </w:style>
  <w:style w:type="character" w:customStyle="1" w:styleId="B1Char">
    <w:name w:val="B1 Char"/>
    <w:link w:val="B1"/>
    <w:qFormat/>
    <w:rsid w:val="00666682"/>
    <w:rPr>
      <w:rFonts w:ascii="Times New Roman" w:hAnsi="Times New Roman"/>
      <w:lang w:eastAsia="en-US"/>
    </w:rPr>
  </w:style>
  <w:style w:type="character" w:customStyle="1" w:styleId="THChar">
    <w:name w:val="TH Char"/>
    <w:link w:val="TH"/>
    <w:qFormat/>
    <w:locked/>
    <w:rsid w:val="00666682"/>
    <w:rPr>
      <w:rFonts w:ascii="Arial" w:hAnsi="Arial"/>
      <w:b/>
      <w:lang w:eastAsia="en-US"/>
    </w:rPr>
  </w:style>
  <w:style w:type="character" w:customStyle="1" w:styleId="TAHCar">
    <w:name w:val="TAH Car"/>
    <w:link w:val="TAH"/>
    <w:qFormat/>
    <w:rsid w:val="00666682"/>
    <w:rPr>
      <w:rFonts w:ascii="Arial" w:hAnsi="Arial"/>
      <w:b/>
      <w:sz w:val="18"/>
      <w:lang w:eastAsia="en-US"/>
    </w:rPr>
  </w:style>
  <w:style w:type="character" w:customStyle="1" w:styleId="TFChar">
    <w:name w:val="TF Char"/>
    <w:link w:val="TF"/>
    <w:qFormat/>
    <w:rsid w:val="00666682"/>
    <w:rPr>
      <w:rFonts w:ascii="Arial" w:hAnsi="Arial"/>
      <w:b/>
      <w:lang w:eastAsia="en-US"/>
    </w:rPr>
  </w:style>
  <w:style w:type="character" w:customStyle="1" w:styleId="TACChar">
    <w:name w:val="TAC Char"/>
    <w:link w:val="TAC"/>
    <w:rsid w:val="0066668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4</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cp:lastModifiedBy>
  <cp:revision>7</cp:revision>
  <cp:lastPrinted>1899-12-31T18:30:00Z</cp:lastPrinted>
  <dcterms:created xsi:type="dcterms:W3CDTF">2023-05-09T09:18:00Z</dcterms:created>
  <dcterms:modified xsi:type="dcterms:W3CDTF">2023-05-16T14:14:00Z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